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8BBA917" w:rsidR="00121EDF" w:rsidRDefault="009A5DBB" w:rsidP="00B53510">
      <w:pPr>
        <w:pStyle w:val="CRCoverPage"/>
        <w:tabs>
          <w:tab w:val="right" w:pos="9639"/>
        </w:tabs>
        <w:spacing w:after="0"/>
        <w:rPr>
          <w:b/>
          <w:i/>
          <w:noProof/>
          <w:sz w:val="28"/>
        </w:rPr>
      </w:pPr>
      <w:r>
        <w:rPr>
          <w:b/>
          <w:noProof/>
          <w:sz w:val="24"/>
        </w:rPr>
        <w:t>3GPP TSG-CT WG1 Meeting #137</w:t>
      </w:r>
      <w:r w:rsidR="004E78E0">
        <w:rPr>
          <w:b/>
          <w:noProof/>
          <w:sz w:val="24"/>
        </w:rPr>
        <w:t>-</w:t>
      </w:r>
      <w:bookmarkStart w:id="0" w:name="_GoBack"/>
      <w:bookmarkEnd w:id="0"/>
      <w:r w:rsidR="00121EDF">
        <w:rPr>
          <w:b/>
          <w:noProof/>
          <w:sz w:val="24"/>
        </w:rPr>
        <w:t>e</w:t>
      </w:r>
      <w:r w:rsidR="00121EDF">
        <w:rPr>
          <w:b/>
          <w:i/>
          <w:noProof/>
          <w:sz w:val="28"/>
        </w:rPr>
        <w:tab/>
      </w:r>
      <w:r w:rsidR="00740571">
        <w:rPr>
          <w:b/>
          <w:noProof/>
          <w:sz w:val="24"/>
        </w:rPr>
        <w:t>C1-224708</w:t>
      </w:r>
    </w:p>
    <w:p w14:paraId="078B9290" w14:textId="39809899" w:rsidR="00121EDF" w:rsidRDefault="009A5DBB" w:rsidP="00121EDF">
      <w:pPr>
        <w:pStyle w:val="CRCoverPage"/>
        <w:outlineLvl w:val="0"/>
        <w:rPr>
          <w:b/>
          <w:noProof/>
          <w:sz w:val="24"/>
        </w:rPr>
      </w:pPr>
      <w:r>
        <w:rPr>
          <w:b/>
          <w:noProof/>
          <w:sz w:val="24"/>
        </w:rPr>
        <w:t>E-meeting, 18</w:t>
      </w:r>
      <w:r w:rsidR="00AF7DCB" w:rsidRPr="00AF7DCB">
        <w:rPr>
          <w:b/>
          <w:noProof/>
          <w:sz w:val="24"/>
          <w:vertAlign w:val="superscript"/>
        </w:rPr>
        <w:t>th</w:t>
      </w:r>
      <w:r w:rsidR="00AF7DCB">
        <w:rPr>
          <w:b/>
          <w:noProof/>
          <w:sz w:val="24"/>
        </w:rPr>
        <w:t xml:space="preserve"> </w:t>
      </w:r>
      <w:r>
        <w:rPr>
          <w:b/>
          <w:noProof/>
          <w:sz w:val="24"/>
        </w:rPr>
        <w:t>-26</w:t>
      </w:r>
      <w:r w:rsidR="00AF7DCB" w:rsidRPr="00AF7DCB">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4F0222" w:rsidR="001E41F3" w:rsidRPr="00410371" w:rsidRDefault="002B69B7"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BD644C" w:rsidR="001E41F3" w:rsidRPr="00410371" w:rsidRDefault="00740571" w:rsidP="00547111">
            <w:pPr>
              <w:pStyle w:val="CRCoverPage"/>
              <w:spacing w:after="0"/>
              <w:rPr>
                <w:noProof/>
              </w:rPr>
            </w:pPr>
            <w:r>
              <w:rPr>
                <w:b/>
                <w:noProof/>
                <w:sz w:val="28"/>
              </w:rPr>
              <w:t>951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1D552A" w:rsidR="001E41F3" w:rsidRPr="00410371" w:rsidRDefault="00FF4D7E">
            <w:pPr>
              <w:pStyle w:val="CRCoverPage"/>
              <w:spacing w:after="0"/>
              <w:jc w:val="center"/>
              <w:rPr>
                <w:noProof/>
                <w:sz w:val="28"/>
              </w:rPr>
            </w:pPr>
            <w:r>
              <w:rPr>
                <w:b/>
                <w:noProof/>
                <w:sz w:val="28"/>
              </w:rPr>
              <w:t>17.</w:t>
            </w:r>
            <w:r w:rsidR="00AF7DCB">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A36120" w:rsidR="001E41F3" w:rsidRDefault="00F12170">
            <w:pPr>
              <w:pStyle w:val="CRCoverPage"/>
              <w:spacing w:after="0"/>
              <w:ind w:left="100"/>
              <w:rPr>
                <w:noProof/>
              </w:rPr>
            </w:pPr>
            <w:r>
              <w:t>Clarification on the timer handling for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34070F3" w:rsidR="00EB4CE4" w:rsidRDefault="002B69B7" w:rsidP="00EB4CE4">
            <w:pPr>
              <w:pStyle w:val="CRCoverPage"/>
              <w:spacing w:after="0"/>
              <w:ind w:left="100"/>
              <w:rPr>
                <w:noProof/>
              </w:rPr>
            </w:pPr>
            <w:r>
              <w:rPr>
                <w:rFonts w:cs="Arial"/>
              </w:rPr>
              <w:t>5G</w:t>
            </w:r>
            <w:r w:rsidR="00AF7DCB">
              <w:rPr>
                <w:rFonts w:cs="Arial"/>
              </w:rPr>
              <w:t>SAT_ARCH</w:t>
            </w:r>
            <w:r>
              <w:rPr>
                <w:rFonts w:cs="Arial"/>
              </w:rPr>
              <w:t>-CT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9E7F48" w:rsidR="00EB4CE4" w:rsidRDefault="00EB4CE4" w:rsidP="00EB4CE4">
            <w:pPr>
              <w:pStyle w:val="CRCoverPage"/>
              <w:spacing w:after="0"/>
              <w:ind w:left="100"/>
              <w:rPr>
                <w:noProof/>
              </w:rPr>
            </w:pPr>
            <w:r w:rsidRPr="007A5CEE">
              <w:rPr>
                <w:noProof/>
              </w:rPr>
              <w:t>Rel-1</w:t>
            </w:r>
            <w:r w:rsidR="00AF7DCB">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4A9D1B1C" w:rsidR="00FE0806" w:rsidRDefault="00F12170" w:rsidP="00ED6348">
            <w:pPr>
              <w:pStyle w:val="CRCoverPage"/>
              <w:spacing w:after="0"/>
              <w:ind w:left="100"/>
              <w:rPr>
                <w:noProof/>
                <w:lang w:eastAsia="zh-CN"/>
              </w:rPr>
            </w:pPr>
            <w:r>
              <w:rPr>
                <w:noProof/>
                <w:lang w:eastAsia="zh-CN"/>
              </w:rPr>
              <w:t xml:space="preserve">In the section 3.1, it is specified what the UE shall do when the timer associated with a PLMN ID in the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 expires. But it is not specified when the timer is started. Also a correction is done a redundant bullet.</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9CBAB" w14:textId="77777777" w:rsidR="001E41F3" w:rsidRPr="00F12170" w:rsidRDefault="00F12170" w:rsidP="00F12170">
            <w:pPr>
              <w:pStyle w:val="CRCoverPage"/>
              <w:numPr>
                <w:ilvl w:val="0"/>
                <w:numId w:val="2"/>
              </w:numPr>
              <w:spacing w:after="0"/>
              <w:rPr>
                <w:noProof/>
                <w:lang w:eastAsia="zh-CN"/>
              </w:rPr>
            </w:pPr>
            <w:r>
              <w:rPr>
                <w:noProof/>
                <w:lang w:eastAsia="zh-CN"/>
              </w:rPr>
              <w:t xml:space="preserve">Clarified that the timer associatted with a PLMN ID in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 is started when the PLMN ID is added to the list.</w:t>
            </w:r>
          </w:p>
          <w:p w14:paraId="76C0712C" w14:textId="09C16121" w:rsidR="00F12170" w:rsidRDefault="00F12170" w:rsidP="00F12170">
            <w:pPr>
              <w:pStyle w:val="CRCoverPage"/>
              <w:numPr>
                <w:ilvl w:val="0"/>
                <w:numId w:val="2"/>
              </w:numPr>
              <w:spacing w:after="0"/>
              <w:rPr>
                <w:noProof/>
                <w:lang w:eastAsia="zh-CN"/>
              </w:rPr>
            </w:pPr>
            <w:r>
              <w:rPr>
                <w:noProof/>
              </w:rPr>
              <w:t>Removed a bullet which will never be true. Reason is that if the timer expires, according to the previous paragraph, the PLMN ID entry is removed from the list.</w:t>
            </w:r>
          </w:p>
        </w:tc>
      </w:tr>
      <w:tr w:rsidR="001E41F3" w14:paraId="67BD561C" w14:textId="77777777" w:rsidTr="00547111">
        <w:tc>
          <w:tcPr>
            <w:tcW w:w="2694" w:type="dxa"/>
            <w:gridSpan w:val="2"/>
            <w:tcBorders>
              <w:left w:val="single" w:sz="4" w:space="0" w:color="auto"/>
            </w:tcBorders>
          </w:tcPr>
          <w:p w14:paraId="7A30C9A1" w14:textId="56F73B5B"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9649EE" w:rsidR="001E41F3" w:rsidRDefault="00F12170">
            <w:pPr>
              <w:pStyle w:val="CRCoverPage"/>
              <w:spacing w:after="0"/>
              <w:ind w:left="100"/>
              <w:rPr>
                <w:noProof/>
                <w:lang w:eastAsia="zh-CN"/>
              </w:rPr>
            </w:pPr>
            <w:r>
              <w:rPr>
                <w:noProof/>
                <w:lang w:eastAsia="zh-CN"/>
              </w:rPr>
              <w:t>Unclear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1CEAC2" w:rsidR="001E41F3" w:rsidRDefault="00B633B2">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8BFBCA3" w14:textId="77777777" w:rsidR="00F12170" w:rsidRPr="00D27A95" w:rsidRDefault="00F12170" w:rsidP="00F12170">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07225133"/>
      <w:r w:rsidRPr="00D27A95">
        <w:t>3.1</w:t>
      </w:r>
      <w:r w:rsidRPr="00D27A95">
        <w:tab/>
        <w:t>PLMN selection and roaming</w:t>
      </w:r>
      <w:bookmarkEnd w:id="2"/>
      <w:bookmarkEnd w:id="3"/>
      <w:bookmarkEnd w:id="4"/>
      <w:bookmarkEnd w:id="5"/>
      <w:bookmarkEnd w:id="6"/>
      <w:bookmarkEnd w:id="7"/>
      <w:bookmarkEnd w:id="8"/>
      <w:bookmarkEnd w:id="9"/>
    </w:p>
    <w:p w14:paraId="0EB47875" w14:textId="77777777" w:rsidR="00F12170" w:rsidRPr="00D27A95" w:rsidRDefault="00F12170" w:rsidP="00F1217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C7DDFAB" w14:textId="77777777" w:rsidR="00F12170" w:rsidRPr="00D27A95" w:rsidRDefault="00F12170" w:rsidP="00F12170">
      <w:pPr>
        <w:pStyle w:val="B1"/>
        <w:keepNext/>
        <w:keepLines/>
      </w:pPr>
      <w:r w:rsidRPr="00D27A95">
        <w:t>i)</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3FA81AE" w14:textId="77777777" w:rsidR="00F12170" w:rsidRPr="00D27A95" w:rsidRDefault="00F12170" w:rsidP="00F12170">
      <w:pPr>
        <w:pStyle w:val="B1"/>
      </w:pPr>
      <w:r w:rsidRPr="00D27A95">
        <w:t>ii)</w:t>
      </w:r>
      <w:r w:rsidRPr="00D27A95">
        <w:tab/>
        <w:t xml:space="preserve">Manual mode </w:t>
      </w:r>
      <w:r w:rsidRPr="00D27A95">
        <w:noBreakHyphen/>
        <w:t xml:space="preserve"> Here the MS indicates to the user which PLMNs are available. Only when the user makes a manual selection </w:t>
      </w:r>
      <w:proofErr w:type="gramStart"/>
      <w:r w:rsidRPr="00D27A95">
        <w:t>does</w:t>
      </w:r>
      <w:proofErr w:type="gramEnd"/>
      <w:r w:rsidRPr="00D27A95">
        <w:t xml:space="preserve"> the MS try to obtain normal service on the VPLMN.</w:t>
      </w:r>
    </w:p>
    <w:p w14:paraId="7C4DD2E3" w14:textId="77777777" w:rsidR="00F12170" w:rsidRPr="00D27A95" w:rsidRDefault="00F12170" w:rsidP="00F1217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0A05722" w14:textId="62159E39" w:rsidR="00F12170" w:rsidRDefault="00F12170" w:rsidP="00F12170">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 and a timer</w:t>
      </w:r>
      <w:ins w:id="10" w:author="Vishnu Preman" w:date="2022-08-02T13:43:00Z">
        <w:r w:rsidR="0089476C">
          <w:t xml:space="preserve"> which is started when the PLMN ID of the rejecting PLMN is added to the list of </w:t>
        </w:r>
        <w:r w:rsidR="0089476C">
          <w:rPr>
            <w:noProof/>
            <w:lang w:val="en-US"/>
          </w:rPr>
          <w:t>"</w:t>
        </w:r>
        <w:r w:rsidR="0089476C" w:rsidRPr="00AD2676">
          <w:rPr>
            <w:noProof/>
            <w:lang w:eastAsia="zh-CN"/>
          </w:rPr>
          <w:t>PLMN</w:t>
        </w:r>
        <w:r w:rsidR="0089476C">
          <w:rPr>
            <w:noProof/>
            <w:lang w:val="en-US"/>
          </w:rPr>
          <w:t>s</w:t>
        </w:r>
        <w:r w:rsidR="0089476C" w:rsidRPr="00AD2676">
          <w:rPr>
            <w:noProof/>
            <w:lang w:eastAsia="zh-CN"/>
          </w:rPr>
          <w:t xml:space="preserve"> not allowed</w:t>
        </w:r>
        <w:r w:rsidR="0089476C">
          <w:rPr>
            <w:noProof/>
            <w:lang w:eastAsia="zh-CN"/>
          </w:rPr>
          <w:t xml:space="preserve"> to operate</w:t>
        </w:r>
        <w:r w:rsidR="0089476C" w:rsidRPr="00AD2676">
          <w:rPr>
            <w:noProof/>
            <w:lang w:eastAsia="zh-CN"/>
          </w:rPr>
          <w:t xml:space="preserve"> at the present </w:t>
        </w:r>
        <w:r w:rsidR="0089476C" w:rsidRPr="00215B37">
          <w:rPr>
            <w:noProof/>
            <w:lang w:eastAsia="zh-CN"/>
          </w:rPr>
          <w:t xml:space="preserve">UE </w:t>
        </w:r>
        <w:r w:rsidR="0089476C" w:rsidRPr="00AD2676">
          <w:rPr>
            <w:noProof/>
            <w:lang w:eastAsia="zh-CN"/>
          </w:rPr>
          <w:t>location</w:t>
        </w:r>
        <w:r w:rsidR="0089476C">
          <w:rPr>
            <w:noProof/>
            <w:lang w:val="en-US"/>
          </w:rPr>
          <w:t>"</w:t>
        </w:r>
      </w:ins>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323B992E" w14:textId="7D91B0E5" w:rsidR="00F12170" w:rsidRPr="00215B37" w:rsidRDefault="00F12170" w:rsidP="00F1217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ins w:id="11" w:author="Vishnu Preman" w:date="2022-08-02T13:44:00Z">
        <w:r w:rsidR="00224CB9">
          <w:rPr>
            <w:lang w:eastAsia="ko-KR"/>
          </w:rPr>
          <w:t xml:space="preserve"> </w:t>
        </w:r>
      </w:ins>
      <w:del w:id="12" w:author="Vishnu Preman" w:date="2022-08-02T13:44:00Z">
        <w:r w:rsidRPr="00215B37" w:rsidDel="00224CB9">
          <w:rPr>
            <w:noProof/>
            <w:lang w:val="en-US"/>
          </w:rPr>
          <w:delText>:</w:delText>
        </w:r>
      </w:del>
    </w:p>
    <w:p w14:paraId="33704DC8" w14:textId="17A8F92F" w:rsidR="00F12170" w:rsidRPr="00215B37" w:rsidDel="00224CB9" w:rsidRDefault="00F12170" w:rsidP="0037230B">
      <w:pPr>
        <w:pStyle w:val="B1"/>
        <w:rPr>
          <w:del w:id="13" w:author="Vishnu Preman" w:date="2022-08-02T13:44:00Z"/>
          <w:noProof/>
          <w:lang w:val="en-US"/>
        </w:rPr>
      </w:pPr>
      <w:del w:id="14" w:author="Vishnu Preman" w:date="2022-08-02T13:44:00Z">
        <w:r w:rsidDel="00224CB9">
          <w:rPr>
            <w:noProof/>
            <w:lang w:val="en-US"/>
          </w:rPr>
          <w:delText>a)</w:delText>
        </w:r>
        <w:r w:rsidRPr="00215B37" w:rsidDel="00224CB9">
          <w:rPr>
            <w:noProof/>
            <w:lang w:val="en-US"/>
          </w:rPr>
          <w:tab/>
        </w:r>
      </w:del>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ins w:id="15" w:author="Vishnu Preman" w:date="2022-08-02T13:44:00Z">
        <w:r w:rsidR="00224CB9">
          <w:rPr>
            <w:noProof/>
            <w:lang w:val="en-US"/>
          </w:rPr>
          <w:t>.</w:t>
        </w:r>
      </w:ins>
      <w:del w:id="16" w:author="Vishnu Preman" w:date="2022-08-02T13:44:00Z">
        <w:r w:rsidRPr="00215B37" w:rsidDel="00224CB9">
          <w:rPr>
            <w:noProof/>
            <w:lang w:val="en-US"/>
          </w:rPr>
          <w:delText>;</w:delText>
        </w:r>
        <w:r w:rsidDel="00224CB9">
          <w:rPr>
            <w:noProof/>
            <w:lang w:val="en-US"/>
          </w:rPr>
          <w:delText xml:space="preserve"> or</w:delText>
        </w:r>
      </w:del>
    </w:p>
    <w:p w14:paraId="7664C3D9" w14:textId="77777777" w:rsidR="00F12170" w:rsidRDefault="00F12170" w:rsidP="0037230B">
      <w:pPr>
        <w:pStyle w:val="B1"/>
      </w:pPr>
      <w:del w:id="17" w:author="Vishnu Preman" w:date="2022-08-02T13:44:00Z">
        <w:r w:rsidRPr="00592730" w:rsidDel="00224CB9">
          <w:rPr>
            <w:noProof/>
            <w:lang w:val="en-US"/>
          </w:rPr>
          <w:delText>b)</w:delText>
        </w:r>
        <w:r w:rsidRPr="00592730" w:rsidDel="00224CB9">
          <w:rPr>
            <w:noProof/>
            <w:lang w:val="en-US"/>
          </w:rPr>
          <w:tab/>
          <w:delText>the timer associated with the entry</w:delText>
        </w:r>
        <w:r w:rsidRPr="00DD6AA0" w:rsidDel="00224CB9">
          <w:rPr>
            <w:noProof/>
            <w:lang w:val="en-US"/>
          </w:rPr>
          <w:delText xml:space="preserve"> of this PLMN</w:delText>
        </w:r>
        <w:r w:rsidRPr="00592730" w:rsidDel="00224CB9">
          <w:rPr>
            <w:noProof/>
            <w:lang w:val="en-US"/>
          </w:rPr>
          <w:delText xml:space="preserve"> </w:delText>
        </w:r>
        <w:r w:rsidDel="00224CB9">
          <w:rPr>
            <w:noProof/>
            <w:lang w:val="en-US"/>
          </w:rPr>
          <w:delText>has expired.</w:delText>
        </w:r>
      </w:del>
    </w:p>
    <w:p w14:paraId="12BA6601" w14:textId="77777777" w:rsidR="00F12170" w:rsidRDefault="00F12170" w:rsidP="00F12170">
      <w:pPr>
        <w:rPr>
          <w:noProof/>
          <w:lang w:val="en-US"/>
        </w:rPr>
      </w:pPr>
      <w:r w:rsidRPr="00215B37">
        <w:rPr>
          <w:lang w:eastAsia="ko-KR"/>
        </w:rPr>
        <w:t>This does not prevent selection of such a PLMN if it is available in another RAT.</w:t>
      </w:r>
    </w:p>
    <w:p w14:paraId="13E7E5BE" w14:textId="77777777" w:rsidR="00F12170" w:rsidRPr="006D1A2B" w:rsidRDefault="00F12170" w:rsidP="00F12170">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42657866" w14:textId="77777777" w:rsidR="00F12170" w:rsidRPr="00215B37" w:rsidRDefault="00F12170" w:rsidP="00F1217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49C8BABE" w14:textId="77777777" w:rsidR="00F12170" w:rsidRPr="00215B37" w:rsidRDefault="00F12170" w:rsidP="00F12170">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34B0F51F" w14:textId="77777777" w:rsidR="00F12170" w:rsidRDefault="00F12170" w:rsidP="00F12170">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3B887E6" w14:textId="77777777" w:rsidR="00F12170" w:rsidRPr="004A187F" w:rsidRDefault="00F12170" w:rsidP="00F12170">
      <w:pPr>
        <w:rPr>
          <w:noProof/>
          <w:lang w:val="en-US"/>
        </w:rPr>
      </w:pPr>
      <w:r w:rsidRPr="00215B37">
        <w:rPr>
          <w:lang w:eastAsia="ko-KR"/>
        </w:rPr>
        <w:lastRenderedPageBreak/>
        <w:t>This does not prevent selection of such a PLMN if it is available in another RAT.</w:t>
      </w:r>
    </w:p>
    <w:p w14:paraId="594229AB" w14:textId="77777777" w:rsidR="00F12170" w:rsidRPr="007E6407" w:rsidRDefault="00F12170" w:rsidP="00F12170">
      <w:r w:rsidRPr="00D27A95">
        <w:t xml:space="preserve">If a message </w:t>
      </w:r>
      <w:r w:rsidRPr="007E6407">
        <w:t>with caus</w:t>
      </w:r>
      <w:r>
        <w:t>e value #15 (see 3GPP TS 24.008 [23], 3GPP TS 24.301 </w:t>
      </w:r>
      <w:r w:rsidRPr="007E6407">
        <w:t>[</w:t>
      </w:r>
      <w:proofErr w:type="gramStart"/>
      <w:r w:rsidRPr="007E6407">
        <w:t>23A]</w:t>
      </w:r>
      <w:proofErr w:type="gramEnd"/>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5A4557EA" w14:textId="77777777" w:rsidR="00F12170" w:rsidRDefault="00F12170" w:rsidP="00F12170">
      <w:pPr>
        <w:pStyle w:val="B1"/>
      </w:pPr>
      <w:r w:rsidRPr="007E6407">
        <w:t xml:space="preserve">GSM, GSM </w:t>
      </w:r>
      <w:proofErr w:type="gramStart"/>
      <w:r w:rsidRPr="007E6407">
        <w:t>COMPACT</w:t>
      </w:r>
      <w:proofErr w:type="gramEnd"/>
      <w:r w:rsidRPr="007E6407">
        <w:t xml:space="preserve"> or UTRAN:</w:t>
      </w:r>
    </w:p>
    <w:p w14:paraId="314AA132" w14:textId="77777777" w:rsidR="00F12170" w:rsidRDefault="00F12170" w:rsidP="00F12170">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716D84E" w14:textId="77777777" w:rsidR="00F12170" w:rsidRDefault="00F12170" w:rsidP="00F12170">
      <w:pPr>
        <w:pStyle w:val="B1"/>
      </w:pPr>
      <w:r>
        <w:t>E-UTRAN:</w:t>
      </w:r>
    </w:p>
    <w:p w14:paraId="6274D358" w14:textId="77777777" w:rsidR="00F12170" w:rsidRDefault="00F12170" w:rsidP="00F1217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6DCBAD9" w14:textId="77777777" w:rsidR="00F12170" w:rsidRDefault="00F12170" w:rsidP="00F12170">
      <w:pPr>
        <w:pStyle w:val="B1"/>
      </w:pPr>
      <w:r>
        <w:t>NG-RAN:</w:t>
      </w:r>
    </w:p>
    <w:p w14:paraId="4CF8F58A" w14:textId="77777777" w:rsidR="00F12170" w:rsidRPr="00CC6F2A" w:rsidRDefault="00F12170" w:rsidP="00F1217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5F09FC1" w14:textId="77777777" w:rsidR="00F12170" w:rsidRDefault="00F12170" w:rsidP="00F12170">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B2D62CF" w14:textId="77777777" w:rsidR="00F12170" w:rsidRDefault="00F12170" w:rsidP="00F12170">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734AC24" w14:textId="77777777" w:rsidR="00F12170" w:rsidRDefault="00F12170" w:rsidP="00F12170">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5ABCAE2E" w14:textId="77777777" w:rsidR="00F12170" w:rsidRDefault="00F12170" w:rsidP="00F12170">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372F108" w14:textId="77777777" w:rsidR="00F12170" w:rsidRDefault="00F12170" w:rsidP="00F1217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B957CF9" w14:textId="77777777" w:rsidR="00F12170" w:rsidRDefault="00F12170" w:rsidP="00F12170">
      <w:r>
        <w:t>I</w:t>
      </w:r>
      <w:r w:rsidRPr="00D27A95">
        <w:t>f</w:t>
      </w:r>
      <w:r>
        <w:t>:</w:t>
      </w:r>
    </w:p>
    <w:p w14:paraId="70E837B8" w14:textId="77777777" w:rsidR="00F12170" w:rsidRDefault="00F12170" w:rsidP="00F12170">
      <w:pPr>
        <w:pStyle w:val="B1"/>
      </w:pPr>
      <w:r>
        <w:t>-</w:t>
      </w:r>
      <w:r>
        <w:tab/>
      </w:r>
      <w:proofErr w:type="gramStart"/>
      <w:r w:rsidRPr="00D27A95">
        <w:t>after</w:t>
      </w:r>
      <w:proofErr w:type="gramEnd"/>
      <w:r w:rsidRPr="00D27A95">
        <w:t xml:space="preserve">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17AE70D4" w14:textId="77777777" w:rsidR="00F12170" w:rsidRDefault="00F12170" w:rsidP="00F12170">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A2B268C" w14:textId="77777777" w:rsidR="00F12170" w:rsidRDefault="00F12170" w:rsidP="00F12170">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04727ED0" w14:textId="77777777" w:rsidR="00F12170" w:rsidRDefault="00F12170" w:rsidP="00F1217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7779CA6" w14:textId="77777777" w:rsidR="00F12170" w:rsidRDefault="00F12170" w:rsidP="00F12170">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2C150CB" w14:textId="77777777" w:rsidR="00F12170" w:rsidRPr="00D27A95" w:rsidRDefault="00F12170" w:rsidP="00F12170">
      <w:r w:rsidRPr="00D27A95">
        <w:t>This list is retained when the MS is switched off or the SIM is removed. The HPLMN (if the EHPLMN list is not present or is empty) or an EHPLMN (if the EHPLMN list is present) shall not be stored on the list of "forbidden PLMNs</w:t>
      </w:r>
      <w:proofErr w:type="gramStart"/>
      <w:r w:rsidRPr="00D27A95">
        <w:t>".</w:t>
      </w:r>
      <w:proofErr w:type="gramEnd"/>
    </w:p>
    <w:p w14:paraId="4D452FF8" w14:textId="77777777" w:rsidR="00F12170" w:rsidRPr="00D27A95" w:rsidRDefault="00F12170" w:rsidP="00F12170">
      <w:r w:rsidRPr="00D27A95">
        <w:lastRenderedPageBreak/>
        <w:t>In A/Gb mode, an ME not supporting SoLSA may consider a cell with the escape PLMN code (see 3GPP</w:t>
      </w:r>
      <w:r>
        <w:t> </w:t>
      </w:r>
      <w:r w:rsidRPr="00D27A95">
        <w:t>TS</w:t>
      </w:r>
      <w:r>
        <w:t> </w:t>
      </w:r>
      <w:r w:rsidRPr="00D27A95">
        <w:t>23.073) to be a part of a PLMN belonging to the list of "forbidden PLMNs</w:t>
      </w:r>
      <w:proofErr w:type="gramStart"/>
      <w:r w:rsidRPr="00D27A95">
        <w:t>".</w:t>
      </w:r>
      <w:proofErr w:type="gramEnd"/>
    </w:p>
    <w:p w14:paraId="724E2E16" w14:textId="77777777" w:rsidR="00F12170" w:rsidRPr="00D27A95" w:rsidRDefault="00F12170" w:rsidP="00F1217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C4AEF8A" w14:textId="77777777" w:rsidR="00F12170" w:rsidRDefault="00F12170" w:rsidP="00F1217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1D44A31" w14:textId="77777777" w:rsidR="00F12170" w:rsidRDefault="00F12170" w:rsidP="00F1217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82EF119" w14:textId="77777777" w:rsidR="00F12170" w:rsidRDefault="00F12170" w:rsidP="00F12170">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BE427DE" w14:textId="77777777" w:rsidR="00F12170" w:rsidRDefault="00F12170" w:rsidP="00F12170">
      <w:pPr>
        <w:pStyle w:val="B1"/>
      </w:pPr>
      <w:bookmarkStart w:id="18"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18"/>
    <w:p w14:paraId="2ADA5D0C" w14:textId="77777777" w:rsidR="00F12170" w:rsidRDefault="00F12170" w:rsidP="00F12170">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6305055" w14:textId="77777777" w:rsidR="00F12170" w:rsidRDefault="00F12170" w:rsidP="00F1217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6867E7B" w14:textId="77777777" w:rsidR="00F12170" w:rsidRDefault="00F12170" w:rsidP="00F1217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roofErr w:type="gramStart"/>
      <w:r w:rsidRPr="00D27A95">
        <w:t>".</w:t>
      </w:r>
      <w:proofErr w:type="gramEnd"/>
    </w:p>
    <w:p w14:paraId="00AF17F8" w14:textId="77777777" w:rsidR="00F12170" w:rsidRDefault="00F12170" w:rsidP="00F12170">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8372C0E" w14:textId="77777777" w:rsidR="00F12170" w:rsidRDefault="00F12170" w:rsidP="00F1217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7A2004F" w14:textId="77777777" w:rsidR="00F12170" w:rsidRDefault="00F12170" w:rsidP="00F1217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CF2B93A" w14:textId="77777777" w:rsidR="00F12170" w:rsidRDefault="00F12170" w:rsidP="00F1217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6B8E0CF" w14:textId="77777777" w:rsidR="00F12170" w:rsidRDefault="00F12170" w:rsidP="00F1217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D9506B0" w14:textId="77777777" w:rsidR="00F12170" w:rsidRDefault="00F12170" w:rsidP="00F1217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92E958E" w14:textId="77777777" w:rsidR="00F12170" w:rsidRDefault="00F12170" w:rsidP="00F12170">
      <w:pPr>
        <w:pStyle w:val="B1"/>
        <w:rPr>
          <w:lang w:val="en-US"/>
        </w:rPr>
      </w:pPr>
      <w:r>
        <w:rPr>
          <w:lang w:val="en-US"/>
        </w:rPr>
        <w:lastRenderedPageBreak/>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B2C6018" w14:textId="77777777" w:rsidR="00F12170" w:rsidRDefault="00F12170" w:rsidP="00F1217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06F6E0F" w14:textId="77777777" w:rsidR="00F12170" w:rsidRDefault="00F12170" w:rsidP="00F1217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DDDFA4E" w14:textId="77777777" w:rsidR="00F12170" w:rsidRDefault="00F12170" w:rsidP="00F12170">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77D87FC3" w14:textId="77777777" w:rsidR="00F12170" w:rsidRPr="00D75EDF" w:rsidRDefault="00F12170" w:rsidP="00F1217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7AA5EBD" w14:textId="77777777" w:rsidR="00F12170" w:rsidRPr="00D75EDF" w:rsidRDefault="00F12170" w:rsidP="00F12170">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E015F16" w14:textId="77777777" w:rsidR="00F12170" w:rsidRDefault="00F12170" w:rsidP="00F1217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5A9B472" w14:textId="77777777" w:rsidR="00F12170" w:rsidRDefault="00F12170" w:rsidP="00F1217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A7C5128" w14:textId="77777777" w:rsidR="00F12170" w:rsidRPr="00D111CC" w:rsidRDefault="00F12170" w:rsidP="00F12170">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E4239E8" w14:textId="77777777" w:rsidR="00F12170" w:rsidRDefault="00F12170" w:rsidP="00F1217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DB452F9" w14:textId="77777777" w:rsidR="00F12170" w:rsidRDefault="00F12170" w:rsidP="00F12170">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9DFDE31" w14:textId="77777777" w:rsidR="00F12170" w:rsidRPr="0025660A" w:rsidRDefault="00F12170" w:rsidP="00F1217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C5BDF6F" w14:textId="77777777" w:rsidR="00F12170" w:rsidRDefault="00F12170" w:rsidP="00F1217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B9772CC" w14:textId="77777777" w:rsidR="00F12170" w:rsidRDefault="00F12170" w:rsidP="00F1217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C1BF544" w14:textId="77777777" w:rsidR="00F12170" w:rsidRDefault="00F12170" w:rsidP="00F12170">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79D26E4" w14:textId="77777777" w:rsidR="00F12170" w:rsidRDefault="00F12170" w:rsidP="00F1217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2E9D5F7" w14:textId="77777777" w:rsidR="00F12170" w:rsidRPr="0025660A" w:rsidRDefault="00F12170" w:rsidP="00F12170">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FC23619" w14:textId="77777777" w:rsidR="00F12170" w:rsidRPr="00770F8C" w:rsidRDefault="00F12170" w:rsidP="00F1217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8A26753" w14:textId="77777777" w:rsidR="00F12170" w:rsidRDefault="00F12170" w:rsidP="00F12170">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62B9EF" w14:textId="77777777" w:rsidR="00F12170" w:rsidRDefault="00F12170" w:rsidP="00F1217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B83FD6A" w14:textId="77777777" w:rsidR="00F12170" w:rsidRDefault="00F12170" w:rsidP="00F12170">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19D7B16" w14:textId="77777777" w:rsidR="00F12170" w:rsidRPr="0025660A" w:rsidRDefault="00F12170" w:rsidP="00F1217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187E1F1" w14:textId="77777777" w:rsidR="00F12170" w:rsidRPr="00770F8C" w:rsidRDefault="00F12170" w:rsidP="00F1217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6683DA3" w14:textId="77777777" w:rsidR="00093CD1" w:rsidRPr="00F12170" w:rsidRDefault="00093CD1" w:rsidP="003E3703">
      <w:pPr>
        <w:rPr>
          <w:lang w:val="en-US"/>
        </w:rPr>
      </w:pP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97232" w14:textId="77777777" w:rsidR="00036E47" w:rsidRDefault="00036E47">
      <w:r>
        <w:separator/>
      </w:r>
    </w:p>
  </w:endnote>
  <w:endnote w:type="continuationSeparator" w:id="0">
    <w:p w14:paraId="0D94074E" w14:textId="77777777" w:rsidR="00036E47" w:rsidRDefault="0003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1C5DF" w14:textId="77777777" w:rsidR="00036E47" w:rsidRDefault="00036E47">
      <w:r>
        <w:separator/>
      </w:r>
    </w:p>
  </w:footnote>
  <w:footnote w:type="continuationSeparator" w:id="0">
    <w:p w14:paraId="6DD97FAD" w14:textId="77777777" w:rsidR="00036E47" w:rsidRDefault="00036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BD16C9"/>
    <w:multiLevelType w:val="hybridMultilevel"/>
    <w:tmpl w:val="7BDE675E"/>
    <w:lvl w:ilvl="0" w:tplc="0246B9E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36E47"/>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4CB9"/>
    <w:rsid w:val="00227EAD"/>
    <w:rsid w:val="00230865"/>
    <w:rsid w:val="0024694A"/>
    <w:rsid w:val="00253683"/>
    <w:rsid w:val="0026004D"/>
    <w:rsid w:val="002640DD"/>
    <w:rsid w:val="00270023"/>
    <w:rsid w:val="00274309"/>
    <w:rsid w:val="00275D12"/>
    <w:rsid w:val="002764B6"/>
    <w:rsid w:val="00276B33"/>
    <w:rsid w:val="00284332"/>
    <w:rsid w:val="00284FEB"/>
    <w:rsid w:val="002860C4"/>
    <w:rsid w:val="00294639"/>
    <w:rsid w:val="002A1ABE"/>
    <w:rsid w:val="002A57C4"/>
    <w:rsid w:val="002B0541"/>
    <w:rsid w:val="002B5741"/>
    <w:rsid w:val="002B69B7"/>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230B"/>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4E78E0"/>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33B5B"/>
    <w:rsid w:val="00740571"/>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9476C"/>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AF7DCB"/>
    <w:rsid w:val="00B15010"/>
    <w:rsid w:val="00B20C6E"/>
    <w:rsid w:val="00B214F3"/>
    <w:rsid w:val="00B22E49"/>
    <w:rsid w:val="00B258BB"/>
    <w:rsid w:val="00B30A7F"/>
    <w:rsid w:val="00B334E3"/>
    <w:rsid w:val="00B37D1C"/>
    <w:rsid w:val="00B53510"/>
    <w:rsid w:val="00B54CFD"/>
    <w:rsid w:val="00B55EFA"/>
    <w:rsid w:val="00B57222"/>
    <w:rsid w:val="00B576A9"/>
    <w:rsid w:val="00B60432"/>
    <w:rsid w:val="00B633B2"/>
    <w:rsid w:val="00B67B97"/>
    <w:rsid w:val="00B76029"/>
    <w:rsid w:val="00B87F1C"/>
    <w:rsid w:val="00B90BE1"/>
    <w:rsid w:val="00B91E1C"/>
    <w:rsid w:val="00B968C8"/>
    <w:rsid w:val="00BA0A72"/>
    <w:rsid w:val="00BA3EC5"/>
    <w:rsid w:val="00BA51D9"/>
    <w:rsid w:val="00BB38C4"/>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12170"/>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7C25-2A48-4E70-BD65-C5445E89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6</Pages>
  <Words>3191</Words>
  <Characters>18189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368</cp:revision>
  <cp:lastPrinted>1899-12-31T23:00:00Z</cp:lastPrinted>
  <dcterms:created xsi:type="dcterms:W3CDTF">2018-11-05T09:14:00Z</dcterms:created>
  <dcterms:modified xsi:type="dcterms:W3CDTF">2022-08-11T11:18:00Z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